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8FC243" w:rsidR="001E41F3" w:rsidRPr="00AB134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8250EB" w:rsidRPr="00AB1349">
        <w:rPr>
          <w:b/>
          <w:noProof/>
          <w:sz w:val="24"/>
        </w:rPr>
        <w:t>SA2</w:t>
      </w:r>
      <w:r w:rsidR="00C66BA2" w:rsidRPr="00AB1349">
        <w:rPr>
          <w:b/>
          <w:noProof/>
          <w:sz w:val="24"/>
        </w:rPr>
        <w:t xml:space="preserve"> </w:t>
      </w:r>
      <w:r w:rsidRPr="00AB1349">
        <w:rPr>
          <w:b/>
          <w:noProof/>
          <w:sz w:val="24"/>
        </w:rPr>
        <w:t>Meeting #</w:t>
      </w:r>
      <w:r w:rsidR="008250EB" w:rsidRPr="00AB1349">
        <w:rPr>
          <w:b/>
          <w:noProof/>
          <w:sz w:val="24"/>
        </w:rPr>
        <w:t>16</w:t>
      </w:r>
      <w:r w:rsidR="00AB1349">
        <w:rPr>
          <w:b/>
          <w:noProof/>
          <w:sz w:val="24"/>
        </w:rPr>
        <w:t>6</w:t>
      </w:r>
      <w:r w:rsidRPr="00AB1349">
        <w:rPr>
          <w:b/>
          <w:i/>
          <w:noProof/>
          <w:sz w:val="28"/>
        </w:rPr>
        <w:tab/>
      </w:r>
      <w:r w:rsidR="008250EB" w:rsidRPr="00AB1349">
        <w:rPr>
          <w:b/>
          <w:noProof/>
          <w:sz w:val="24"/>
        </w:rPr>
        <w:t>S2-24</w:t>
      </w:r>
      <w:r w:rsidR="00AB1349">
        <w:rPr>
          <w:b/>
          <w:noProof/>
          <w:sz w:val="24"/>
        </w:rPr>
        <w:t>11971</w:t>
      </w:r>
    </w:p>
    <w:p w14:paraId="7CB45193" w14:textId="56769CEA" w:rsidR="001E41F3" w:rsidRPr="00AB1349" w:rsidRDefault="002155A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B1349">
        <w:rPr>
          <w:b/>
          <w:noProof/>
          <w:sz w:val="24"/>
        </w:rPr>
        <w:t>18</w:t>
      </w:r>
      <w:r w:rsidRPr="00AB1349">
        <w:rPr>
          <w:b/>
          <w:noProof/>
          <w:sz w:val="24"/>
          <w:vertAlign w:val="superscript"/>
        </w:rPr>
        <w:t>th</w:t>
      </w:r>
      <w:r w:rsidRPr="00AB1349">
        <w:rPr>
          <w:b/>
          <w:noProof/>
          <w:sz w:val="24"/>
        </w:rPr>
        <w:t xml:space="preserve"> – 22</w:t>
      </w:r>
      <w:r w:rsidRPr="00AB1349">
        <w:rPr>
          <w:b/>
          <w:noProof/>
          <w:sz w:val="24"/>
          <w:vertAlign w:val="superscript"/>
        </w:rPr>
        <w:t>nd</w:t>
      </w:r>
      <w:r w:rsidRPr="00AB1349">
        <w:rPr>
          <w:b/>
          <w:noProof/>
          <w:sz w:val="24"/>
        </w:rPr>
        <w:t xml:space="preserve"> November, 2024, Orlando, US</w:t>
      </w:r>
      <w:r w:rsidR="000D7BDC" w:rsidRPr="00AB1349">
        <w:rPr>
          <w:b/>
          <w:noProof/>
          <w:sz w:val="24"/>
        </w:rPr>
        <w:tab/>
      </w:r>
      <w:r w:rsidR="002169D0" w:rsidRPr="00AB1349">
        <w:rPr>
          <w:b/>
          <w:noProof/>
          <w:sz w:val="24"/>
        </w:rPr>
        <w:tab/>
      </w:r>
      <w:r w:rsidR="002169D0" w:rsidRPr="00AB1349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1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349">
              <w:rPr>
                <w:i/>
                <w:noProof/>
                <w:sz w:val="14"/>
              </w:rPr>
              <w:t>CR-Form-v</w:t>
            </w:r>
            <w:r w:rsidR="008863B9" w:rsidRPr="00AB1349">
              <w:rPr>
                <w:i/>
                <w:noProof/>
                <w:sz w:val="14"/>
              </w:rPr>
              <w:t>12.</w:t>
            </w:r>
            <w:r w:rsidR="009531B0" w:rsidRPr="00AB1349">
              <w:rPr>
                <w:i/>
                <w:noProof/>
                <w:sz w:val="14"/>
              </w:rPr>
              <w:t>3</w:t>
            </w:r>
          </w:p>
        </w:tc>
      </w:tr>
      <w:tr w:rsidR="001E41F3" w:rsidRPr="00AB1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AB1349" w:rsidRDefault="000B7FC2" w:rsidP="00AB1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23.</w:t>
            </w:r>
            <w:r w:rsidR="0039701E" w:rsidRPr="00AB134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A1065" w:rsidR="001E41F3" w:rsidRPr="00AB1349" w:rsidRDefault="00AB1349" w:rsidP="00AB13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Pr="00AB1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6E42D" w:rsidR="001E41F3" w:rsidRPr="00AB1349" w:rsidRDefault="00AB1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877BD" w:rsidR="001E41F3" w:rsidRPr="00AB1349" w:rsidRDefault="00A14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19</w:t>
            </w:r>
            <w:r w:rsidR="000B7FC2" w:rsidRPr="00AB1349">
              <w:rPr>
                <w:b/>
                <w:noProof/>
                <w:sz w:val="28"/>
              </w:rPr>
              <w:t>.</w:t>
            </w:r>
            <w:r w:rsidR="000812AF" w:rsidRPr="00AB1349">
              <w:rPr>
                <w:b/>
                <w:noProof/>
                <w:sz w:val="28"/>
              </w:rPr>
              <w:t>1</w:t>
            </w:r>
            <w:r w:rsidR="000B7FC2" w:rsidRPr="00AB1349">
              <w:rPr>
                <w:b/>
                <w:noProof/>
                <w:sz w:val="28"/>
              </w:rPr>
              <w:t>.</w:t>
            </w:r>
            <w:r w:rsidRPr="00AB13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349">
              <w:rPr>
                <w:rFonts w:cs="Arial"/>
                <w:i/>
                <w:noProof/>
              </w:rPr>
              <w:t>on using this form</w:t>
            </w:r>
            <w:r w:rsidR="0051580D" w:rsidRPr="00AB1349">
              <w:rPr>
                <w:rFonts w:cs="Arial"/>
                <w:i/>
                <w:noProof/>
              </w:rPr>
              <w:t>: c</w:t>
            </w:r>
            <w:r w:rsidR="00F25D98" w:rsidRPr="00AB1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3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349" w14:paraId="0EE45D52" w14:textId="77777777" w:rsidTr="00A7671C">
        <w:tc>
          <w:tcPr>
            <w:tcW w:w="2835" w:type="dxa"/>
          </w:tcPr>
          <w:p w14:paraId="59860FA1" w14:textId="77777777" w:rsidR="00F25D98" w:rsidRPr="00AB1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Proposed change</w:t>
            </w:r>
            <w:r w:rsidR="00A7671C" w:rsidRPr="00AB1349">
              <w:rPr>
                <w:b/>
                <w:i/>
                <w:noProof/>
              </w:rPr>
              <w:t xml:space="preserve"> </w:t>
            </w:r>
            <w:r w:rsidRPr="00AB1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24128B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B1349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3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12061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Title:</w:t>
            </w:r>
            <w:r w:rsidRPr="00AB1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34284" w:rsidR="001E41F3" w:rsidRPr="00AB1349" w:rsidRDefault="00E05B45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Update on IP (re)allocation during Multi-hop Relay Reselection</w:t>
            </w:r>
          </w:p>
        </w:tc>
      </w:tr>
      <w:tr w:rsidR="001E41F3" w:rsidRPr="00AB1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B13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Huawei, HiSilicon</w:t>
            </w:r>
          </w:p>
        </w:tc>
      </w:tr>
      <w:tr w:rsidR="001E41F3" w:rsidRPr="00AB1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B134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SA2</w:t>
            </w:r>
          </w:p>
        </w:tc>
      </w:tr>
      <w:tr w:rsidR="001E41F3" w:rsidRPr="00AB1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Work item code</w:t>
            </w:r>
            <w:r w:rsidR="0051580D" w:rsidRPr="00AB1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A7B93" w:rsidR="001E41F3" w:rsidRPr="00AB1349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39F2F" w:rsidR="001E41F3" w:rsidRPr="00AB134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2024-</w:t>
            </w:r>
            <w:r w:rsidR="00A14A37" w:rsidRPr="00AB1349">
              <w:rPr>
                <w:noProof/>
              </w:rPr>
              <w:t>1</w:t>
            </w:r>
            <w:r w:rsidR="00E05B45" w:rsidRPr="00AB1349">
              <w:rPr>
                <w:noProof/>
              </w:rPr>
              <w:t>1</w:t>
            </w:r>
            <w:r w:rsidRPr="00AB1349">
              <w:rPr>
                <w:noProof/>
              </w:rPr>
              <w:t>-</w:t>
            </w:r>
            <w:r w:rsidR="00C415A3" w:rsidRPr="00AB1349">
              <w:rPr>
                <w:noProof/>
              </w:rPr>
              <w:t>0</w:t>
            </w:r>
            <w:r w:rsidR="00E05B45" w:rsidRPr="00AB1349">
              <w:rPr>
                <w:noProof/>
              </w:rPr>
              <w:t>8</w:t>
            </w:r>
          </w:p>
        </w:tc>
      </w:tr>
      <w:tr w:rsidR="001E41F3" w:rsidRPr="00AB1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9191A" w:rsidR="001E41F3" w:rsidRPr="00AB1349" w:rsidRDefault="003175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134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t>Rel-1</w:t>
            </w:r>
            <w:r w:rsidR="0039701E" w:rsidRPr="00AB13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B460C" w:rsidR="00C6460B" w:rsidRPr="000F31A9" w:rsidRDefault="00A839AD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A839AD">
              <w:rPr>
                <w:lang w:eastAsia="zh-CN"/>
              </w:rPr>
              <w:t xml:space="preserve">If a new </w:t>
            </w:r>
            <w:r>
              <w:rPr>
                <w:lang w:eastAsia="zh-CN"/>
              </w:rPr>
              <w:t>U2N</w:t>
            </w:r>
            <w:r w:rsidRPr="00A839AD">
              <w:rPr>
                <w:lang w:eastAsia="zh-CN"/>
              </w:rPr>
              <w:t xml:space="preserve"> Relay is used after the relay reselection, IP address/prefix changes may happen. In this case, </w:t>
            </w:r>
            <w:r w:rsidR="00F25404" w:rsidRPr="00F25404">
              <w:rPr>
                <w:lang w:eastAsia="zh-CN"/>
              </w:rPr>
              <w:t>the current enhancement of Layer-2 link modification procedure for multi-hop U2N Relay is insufficient</w:t>
            </w:r>
            <w:r w:rsidR="00F25404">
              <w:rPr>
                <w:lang w:eastAsia="zh-CN"/>
              </w:rPr>
              <w:t xml:space="preserve"> as the Remote UE IP Info allocated by old Root U2N Relay is reported to the new Root U2N Relay, leading to </w:t>
            </w:r>
            <w:r w:rsidR="00F25404" w:rsidRPr="00D10289">
              <w:rPr>
                <w:lang w:eastAsia="zh-CN"/>
              </w:rPr>
              <w:t>disruption of IP communication</w:t>
            </w:r>
            <w:r w:rsidR="00F2540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F65E" w14:textId="42AD3D78" w:rsidR="00A839AD" w:rsidRDefault="000F31A9" w:rsidP="004126FF">
            <w:pPr>
              <w:pStyle w:val="ListParagraph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Intermediate Relay </w:t>
            </w:r>
            <w:r w:rsidR="00F25404" w:rsidRPr="00F25404">
              <w:rPr>
                <w:rFonts w:ascii="Arial" w:hAnsi="Arial"/>
                <w:lang w:eastAsia="zh-CN"/>
              </w:rPr>
              <w:t xml:space="preserve">notifies </w:t>
            </w:r>
            <w:r w:rsidRPr="00A839AD">
              <w:rPr>
                <w:rFonts w:ascii="Arial" w:hAnsi="Arial"/>
                <w:lang w:eastAsia="zh-CN"/>
              </w:rPr>
              <w:t xml:space="preserve">its child relay(s) and Remote UE(s) about the link modification </w:t>
            </w:r>
            <w:r w:rsidR="00F25404" w:rsidRPr="00F25404">
              <w:rPr>
                <w:rFonts w:ascii="Arial" w:hAnsi="Arial"/>
                <w:lang w:eastAsia="zh-CN"/>
              </w:rPr>
              <w:t>when it decides that the Root U2N Relay is changed</w:t>
            </w:r>
            <w:r w:rsidRPr="00A839AD">
              <w:rPr>
                <w:rFonts w:ascii="Arial" w:hAnsi="Arial"/>
                <w:lang w:eastAsia="zh-CN"/>
              </w:rPr>
              <w:t>.</w:t>
            </w:r>
          </w:p>
          <w:p w14:paraId="31C656EC" w14:textId="20BB0907" w:rsidR="00F25404" w:rsidRPr="00B2744D" w:rsidRDefault="00F25404" w:rsidP="004126FF">
            <w:pPr>
              <w:pStyle w:val="ListParagraph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larify that Remote UE requests for new IP address/prefix based on the notification mentioned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CB3D3" w:rsidR="001E41F3" w:rsidRDefault="00E05B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IP address may not be correctly managed after </w:t>
            </w:r>
            <w:r w:rsidR="00F25404">
              <w:rPr>
                <w:lang w:eastAsia="zh-CN"/>
              </w:rPr>
              <w:t>relay reselection</w:t>
            </w:r>
            <w:r w:rsidR="00410AE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86A47" w:rsidR="001E41F3" w:rsidRDefault="00A8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</w:t>
            </w:r>
            <w:r w:rsidR="001D23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B88CD12" w14:textId="69169D72" w:rsidR="005952A2" w:rsidRPr="00BA55DC" w:rsidRDefault="005952A2" w:rsidP="005952A2">
      <w:pPr>
        <w:pStyle w:val="Heading5"/>
        <w:rPr>
          <w:noProof/>
        </w:rPr>
      </w:pPr>
      <w:bookmarkStart w:id="2" w:name="_Toc168641844"/>
      <w:bookmarkEnd w:id="1"/>
      <w:r>
        <w:rPr>
          <w:noProof/>
        </w:rPr>
        <w:t>6.4.3.</w:t>
      </w:r>
      <w:r w:rsidR="00884418">
        <w:rPr>
          <w:noProof/>
        </w:rPr>
        <w:t>8</w:t>
      </w:r>
      <w:r>
        <w:rPr>
          <w:noProof/>
        </w:rPr>
        <w:t>.3</w:t>
      </w:r>
      <w:r w:rsidRPr="00BA55DC">
        <w:rPr>
          <w:noProof/>
        </w:rPr>
        <w:tab/>
        <w:t>Relay reselection and mobility support</w:t>
      </w:r>
      <w:bookmarkEnd w:id="2"/>
    </w:p>
    <w:p w14:paraId="5968E231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UE, and for a 5G ProSe Intermediate UE-to-Network Relay with multiple child relays or 5G ProSe Remote UEs.</w:t>
      </w:r>
    </w:p>
    <w:p w14:paraId="27BA48DF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308A4909" w14:textId="77777777" w:rsidR="00884418" w:rsidRDefault="00884418" w:rsidP="00884418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A2F7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2pt;height:142.4pt" o:ole="">
            <v:imagedata r:id="rId13" o:title=""/>
          </v:shape>
          <o:OLEObject Type="Embed" ProgID="Visio.Drawing.15" ShapeID="_x0000_i1025" DrawAspect="Content" ObjectID="_1792587565" r:id="rId14"/>
        </w:object>
      </w:r>
    </w:p>
    <w:p w14:paraId="4420B6AF" w14:textId="7D1C4AB7" w:rsidR="00884418" w:rsidRDefault="00884418" w:rsidP="00884418">
      <w:pPr>
        <w:pStyle w:val="TF"/>
        <w:rPr>
          <w:lang w:eastAsia="zh-CN"/>
        </w:rPr>
      </w:pPr>
      <w:bookmarkStart w:id="3" w:name="_CRFigure6_4_3_8_31"/>
      <w:r>
        <w:rPr>
          <w:lang w:eastAsia="zh-CN"/>
        </w:rPr>
        <w:t xml:space="preserve">Figure </w:t>
      </w:r>
      <w:bookmarkEnd w:id="3"/>
      <w:r>
        <w:rPr>
          <w:lang w:eastAsia="zh-CN"/>
        </w:rPr>
        <w:t>6.4.3.8.3-1: Relay reselection for 5G ProSe Remote UE with 5G ProSe Multi-hop UE-to-Network Relays</w:t>
      </w:r>
      <w:ins w:id="4" w:author="Huawei" w:date="2024-10-28T20:24:00Z">
        <w:r w:rsidR="00E160C8">
          <w:rPr>
            <w:lang w:eastAsia="zh-CN"/>
          </w:rPr>
          <w:t xml:space="preserve"> with</w:t>
        </w:r>
        <w:r w:rsidR="00E160C8">
          <w:rPr>
            <w:rFonts w:hint="eastAsia"/>
            <w:lang w:eastAsia="zh-CN"/>
          </w:rPr>
          <w:t>out</w:t>
        </w:r>
        <w:r w:rsidR="00E160C8">
          <w:rPr>
            <w:lang w:eastAsia="zh-CN"/>
          </w:rPr>
          <w:t xml:space="preserve"> Root Relay</w:t>
        </w:r>
      </w:ins>
      <w:ins w:id="5" w:author="Huawei" w:date="2024-10-28T20:25:00Z">
        <w:r w:rsidR="00E160C8">
          <w:rPr>
            <w:lang w:eastAsia="zh-CN"/>
          </w:rPr>
          <w:t xml:space="preserve"> change</w:t>
        </w:r>
      </w:ins>
    </w:p>
    <w:p w14:paraId="360D3E4D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351BEAF0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0B10C04C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1CADE58C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564BFFB4" w14:textId="77777777" w:rsidR="00884418" w:rsidRDefault="00884418" w:rsidP="00884418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06C0FE5B" w14:textId="77777777" w:rsidR="00A52733" w:rsidRDefault="00A52733" w:rsidP="00A52733">
      <w:pPr>
        <w:rPr>
          <w:lang w:eastAsia="zh-CN"/>
        </w:rPr>
      </w:pPr>
      <w:r>
        <w:rPr>
          <w:lang w:eastAsia="zh-CN"/>
        </w:rPr>
        <w:t xml:space="preserve">The relay reselection procedure can be used by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Relay, taking the role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procedure.</w:t>
      </w:r>
    </w:p>
    <w:p w14:paraId="34EAAE38" w14:textId="77777777" w:rsidR="00A52733" w:rsidRDefault="00A52733" w:rsidP="00A52733">
      <w:pPr>
        <w:jc w:val="center"/>
        <w:rPr>
          <w:ins w:id="6" w:author="Huawei" w:date="2024-11-06T15:34:00Z"/>
          <w:noProof/>
        </w:rPr>
      </w:pPr>
      <w:ins w:id="7" w:author="Huawei" w:date="2024-11-06T15:34:00Z">
        <w:r w:rsidRPr="00B87C61">
          <w:rPr>
            <w:noProof/>
          </w:rPr>
          <mc:AlternateContent>
            <mc:Choice Requires="wpg">
              <w:drawing>
                <wp:inline distT="0" distB="0" distL="0" distR="0" wp14:anchorId="24524221" wp14:editId="02BFC4A2">
                  <wp:extent cx="5458331" cy="844447"/>
                  <wp:effectExtent l="0" t="19050" r="28575" b="1333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58331" cy="844447"/>
                            <a:chOff x="199805" y="198076"/>
                            <a:chExt cx="3840000" cy="670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034805" y="198076"/>
                              <a:ext cx="490000" cy="240000"/>
                              <a:chOff x="1034805" y="198076"/>
                              <a:chExt cx="490000" cy="240000"/>
                            </a:xfrm>
                          </wpg:grpSpPr>
                          <wps:wsp>
                            <wps:cNvPr id="454" name="Rectangle"/>
                            <wps:cNvSpPr/>
                            <wps:spPr>
                              <a:xfrm>
                                <a:off x="103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03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F227B9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74805" y="198076"/>
                              <a:ext cx="490000" cy="240000"/>
                              <a:chOff x="1874805" y="198076"/>
                              <a:chExt cx="490000" cy="240000"/>
                            </a:xfrm>
                          </wpg:grpSpPr>
                          <wps:wsp>
                            <wps:cNvPr id="455" name="Rectangle"/>
                            <wps:cNvSpPr/>
                            <wps:spPr>
                              <a:xfrm>
                                <a:off x="187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7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ADD71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2714805" y="628076"/>
                              <a:ext cx="490000" cy="240000"/>
                              <a:chOff x="2714805" y="628076"/>
                              <a:chExt cx="490000" cy="240000"/>
                            </a:xfrm>
                          </wpg:grpSpPr>
                          <wps:wsp>
                            <wps:cNvPr id="456" name="Rectangle"/>
                            <wps:cNvSpPr/>
                            <wps:spPr>
                              <a:xfrm>
                                <a:off x="2714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  <a:custDash>
                                  <a:ds d="600000" sp="4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714805" y="61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0DFE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2714805" y="198076"/>
                              <a:ext cx="490000" cy="240000"/>
                              <a:chOff x="2714805" y="198076"/>
                              <a:chExt cx="490000" cy="240000"/>
                            </a:xfrm>
                          </wpg:grpSpPr>
                          <wps:wsp>
                            <wps:cNvPr id="457" name="Rectangle"/>
                            <wps:cNvSpPr/>
                            <wps:spPr>
                              <a:xfrm>
                                <a:off x="271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71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ABB03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99805" y="198076"/>
                              <a:ext cx="490000" cy="240000"/>
                              <a:chOff x="199805" y="198076"/>
                              <a:chExt cx="490000" cy="240000"/>
                            </a:xfrm>
                          </wpg:grpSpPr>
                          <wps:wsp>
                            <wps:cNvPr id="458" name="Rectangle"/>
                            <wps:cNvSpPr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946AB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Remote 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549805" y="198076"/>
                              <a:ext cx="490000" cy="240000"/>
                              <a:chOff x="3549805" y="198076"/>
                              <a:chExt cx="490000" cy="240000"/>
                            </a:xfrm>
                          </wpg:grpSpPr>
                          <wps:wsp>
                            <wps:cNvPr id="459" name="Rectangle"/>
                            <wps:cNvSpPr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CF2A4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3549805" y="628076"/>
                              <a:ext cx="490000" cy="240000"/>
                              <a:chOff x="3549805" y="628076"/>
                              <a:chExt cx="490000" cy="240000"/>
                            </a:xfrm>
                          </wpg:grpSpPr>
                          <wps:wsp>
                            <wps:cNvPr id="460" name="Rectangle"/>
                            <wps:cNvSpPr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94BA7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s:wsp>
                          <wps:cNvPr id="461" name="Line"/>
                          <wps:cNvSpPr/>
                          <wps:spPr>
                            <a:xfrm>
                              <a:off x="69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2" name="Line"/>
                          <wps:cNvSpPr/>
                          <wps:spPr>
                            <a:xfrm>
                              <a:off x="152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3" name="Line"/>
                          <wps:cNvSpPr/>
                          <wps:spPr>
                            <a:xfrm>
                              <a:off x="2374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4" name="Line"/>
                          <wps:cNvSpPr/>
                          <wps:spPr>
                            <a:xfrm>
                              <a:off x="320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5" name="Line"/>
                          <wps:cNvSpPr/>
                          <wps:spPr>
                            <a:xfrm>
                              <a:off x="3209805" y="743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6" name="Line"/>
                          <wps:cNvSpPr/>
                          <wps:spPr>
                            <a:xfrm rot="2102172">
                              <a:off x="2288709" y="590041"/>
                              <a:ext cx="446199" cy="36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1272" h="5000" fill="none">
                                  <a:moveTo>
                                    <a:pt x="0" y="0"/>
                                  </a:moveTo>
                                  <a:lnTo>
                                    <a:pt x="531272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7" name="单向箭头符号"/>
                          <wps:cNvSpPr/>
                          <wps:spPr>
                            <a:xfrm rot="5400000">
                              <a:off x="2477305" y="417451"/>
                              <a:ext cx="155000" cy="136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000" h="136250" stroke="0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  <a:path w="155000" h="136250" fill="none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 w="5000" cap="flat">
                              <a:solidFill>
                                <a:srgbClr val="EBEBEB"/>
                              </a:solidFill>
                            </a:ln>
                          </wps:spPr>
                          <wps:bodyPr/>
                        </wps:wsp>
                        <wps:wsp>
                          <wps:cNvPr id="468" name="Line"/>
                          <wps:cNvSpPr/>
                          <wps:spPr>
                            <a:xfrm rot="2700000">
                              <a:off x="2463184" y="327343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  <wps:wsp>
                          <wps:cNvPr id="469" name="Line"/>
                          <wps:cNvSpPr/>
                          <wps:spPr>
                            <a:xfrm rot="8100000">
                              <a:off x="2463184" y="323808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4524221" id="页-1" o:spid="_x0000_s1026" style="width:429.8pt;height:66.5pt;mso-position-horizontal-relative:char;mso-position-vertical-relative:line" coordorigin="1998,1980" coordsize="38400,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">
                  <v:group id="Group 2" o:spid="_x0000_s1027" style="position:absolute;left:10348;top:1980;width:4900;height:2400" coordorigin="103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28" style="position:absolute;left:103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03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MbwgAAANoAAAAPAAAAZHJzL2Rvd25yZXYueG1sRI9Ba8JA&#10;FITvBf/D8oTe6kYL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CAW5MbwgAAANoAAAAPAAAA&#10;AAAAAAAAAAAAAAcCAABkcnMvZG93bnJldi54bWxQSwUGAAAAAAMAAwC3AAAA9gIAAAAA&#10;" filled="f" stroked="f">
                      <v:textbox inset="1.5pt,1.5pt,1.5pt,1.5pt">
                        <w:txbxContent>
                          <w:p w14:paraId="73F227B9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748;top:1980;width:4900;height:2400" coordorigin="187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1" style="position:absolute;left:187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5" o:spid="_x0000_s1032" type="#_x0000_t202" style="position:absolute;left:187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70wgAAANoAAAAPAAAAZHJzL2Rvd25yZXYueG1sRI9Ba8JA&#10;FITvBf/D8oTe6kah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Bg/q70wgAAANoAAAAPAAAA&#10;AAAAAAAAAAAAAAcCAABkcnMvZG93bnJldi54bWxQSwUGAAAAAAMAAwC3AAAA9gIAAAAA&#10;" filled="f" stroked="f">
                      <v:textbox inset="1.5pt,1.5pt,1.5pt,1.5pt">
                        <w:txbxContent>
                          <w:p w14:paraId="2BEADD71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27148;top:6280;width:4900;height:2400" coordorigin="2714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34" style="position:absolute;left:2714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7" o:spid="_x0000_s1035" type="#_x0000_t202" style="position:absolute;left:27148;top:61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" filled="f" stroked="f">
                      <v:textbox inset="1.5pt,1.5pt,1.5pt,1.5pt">
                        <w:txbxContent>
                          <w:p w14:paraId="6C3E0DFE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8" o:spid="_x0000_s1036" style="position:absolute;left:27148;top:1980;width:4900;height:2400" coordorigin="271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37" style="position:absolute;left:271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9" o:spid="_x0000_s1038" type="#_x0000_t202" style="position:absolute;left:271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" filled="f" stroked="f">
                      <v:textbox inset="1.5pt,1.5pt,1.5pt,1.5pt">
                        <w:txbxContent>
                          <w:p w14:paraId="23ABB03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" o:spid="_x0000_s1039" style="position:absolute;left:1998;top:1980;width:4900;height:2400" coordorigin="19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0" style="position:absolute;left:19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1" o:spid="_x0000_s1041" type="#_x0000_t202" style="position:absolute;left:19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" filled="f" stroked="f">
                      <v:textbox inset="1.5pt,1.5pt,1.5pt,1.5pt">
                        <w:txbxContent>
                          <w:p w14:paraId="0C946AB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 xml:space="preserve">Remote </w:t>
                            </w: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v:group>
                  <v:group id="Group 12" o:spid="_x0000_s1042" style="position:absolute;left:35498;top:1980;width:4900;height:2400" coordorigin="354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43" style="position:absolute;left:354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3" o:spid="_x0000_s1044" type="#_x0000_t202" style="position:absolute;left:354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1p4wQAAANsAAAAPAAAAZHJzL2Rvd25yZXYueG1sRE9Na8JA&#10;EL0X/A/LCL3VjRZK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HPvWnjBAAAA2wAAAA8AAAAA&#10;AAAAAAAAAAAABwIAAGRycy9kb3ducmV2LnhtbFBLBQYAAAAAAwADALcAAAD1AgAAAAA=&#10;" filled="f" stroked="f">
                      <v:textbox inset="1.5pt,1.5pt,1.5pt,1.5pt">
                        <w:txbxContent>
                          <w:p w14:paraId="34CF2A4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Relay1</w:t>
                            </w:r>
                          </w:p>
                        </w:txbxContent>
                      </v:textbox>
                    </v:shape>
                  </v:group>
                  <v:group id="Group 14" o:spid="_x0000_s1045" style="position:absolute;left:35498;top:6280;width:4900;height:2400" coordorigin="3549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6" style="position:absolute;left:3549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5" o:spid="_x0000_s1047" type="#_x0000_t202" style="position:absolute;left:35498;top:62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meXwQAAANsAAAAPAAAAZHJzL2Rvd25yZXYueG1sRE9Na8JA&#10;EL0X/A/LCL3VjUJL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JNKZ5fBAAAA2wAAAA8AAAAA&#10;AAAAAAAAAAAABwIAAGRycy9kb3ducmV2LnhtbFBLBQYAAAAAAwADALcAAAD1AgAAAAA=&#10;" filled="f" stroked="f">
                      <v:textbox inset="1.5pt,1.5pt,1.5pt,1.5pt">
                        <w:txbxContent>
                          <w:p w14:paraId="0A94BA7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Microsoft YaHei" w:eastAsia="Microsoft YaHei" w:hAnsi="Microsoft YaHei"/>
                                <w:color w:val="191919"/>
                                <w:sz w:val="16"/>
                                <w:szCs w:val="16"/>
                              </w:rPr>
                              <w:t>U2N Relay2</w:t>
                            </w:r>
                          </w:p>
                        </w:txbxContent>
                      </v:textbox>
                    </v:shape>
                  </v:group>
                  <v:shape id="Line" o:spid="_x0000_s1048" style="position:absolute;left:69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49" style="position:absolute;left:152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0" style="position:absolute;left:2374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51" style="position:absolute;left:320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2" style="position:absolute;left:32098;top:743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" path="m,nfl335000,e" filled="f" strokecolor="#00b050" strokeweight=".27778mm">
                    <v:path arrowok="t"/>
                  </v:shape>
                  <v:shape id="Line" o:spid="_x0000_s1053" style="position:absolute;left:22887;top:5900;width:4462;height:363;rotation:2296132fd;visibility:visible;mso-wrap-style:square;v-text-anchor:top" coordsize="531272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" path="m,nfl531272,e" filled="f" strokecolor="#00b050" strokeweight=".27778mm">
                    <v:path arrowok="t"/>
                  </v:shape>
                  <v:shape id="单向箭头符号" o:spid="_x0000_s1054" style="position:absolute;left:24773;top:4173;width:1550;height:1363;rotation:90;visibility:visible;mso-wrap-style:square;v-text-anchor:top" coordsize="155000,13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" path="m,40875nsl93687,40875,93687,r61313,68125l93687,136250r,-40875l,95375,,40875xem,40875nfl93687,40875,93687,r61313,68125l93687,136250r,-40875l,95375,,40875xe" fillcolor="#ebebeb" strokecolor="#ebebeb" strokeweight=".1389mm">
                    <v:path arrowok="t"/>
                  </v:shape>
                  <v:shape id="Line" o:spid="_x0000_s1055" style="position:absolute;left:24631;top:3273;width:1697;height:50;rotation:4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" path="m,nfl169706,e" filled="f" strokecolor="#c00000" strokeweight=".27778mm">
                    <v:path arrowok="t"/>
                  </v:shape>
                  <v:shape id="Line" o:spid="_x0000_s1056" style="position:absolute;left:24631;top:3238;width:1697;height:50;rotation:13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" path="m,nfl169706,e" filled="f" strokecolor="#c00000" strokeweight=".27778mm"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2A2A66EC" w14:textId="77777777" w:rsidR="00A52733" w:rsidRPr="00E160C8" w:rsidRDefault="00A52733" w:rsidP="00A52733">
      <w:pPr>
        <w:pStyle w:val="TF"/>
        <w:rPr>
          <w:ins w:id="8" w:author="Huawei" w:date="2024-11-06T15:34:00Z"/>
          <w:lang w:eastAsia="zh-CN"/>
        </w:rPr>
      </w:pPr>
      <w:ins w:id="9" w:author="Huawei" w:date="2024-11-06T15:34:00Z">
        <w:r>
          <w:rPr>
            <w:lang w:eastAsia="zh-CN"/>
          </w:rPr>
          <w:lastRenderedPageBreak/>
          <w:t xml:space="preserve">Figure 6.4.3.8.3-2: Relay reselection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with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UE-to-Network Relays with Root Relay change</w:t>
        </w:r>
      </w:ins>
    </w:p>
    <w:p w14:paraId="7F7D4260" w14:textId="11E729C3" w:rsidR="00A52733" w:rsidRDefault="00A52733" w:rsidP="00884418">
      <w:pPr>
        <w:rPr>
          <w:ins w:id="10" w:author="Huawei" w:date="2024-10-28T20:25:00Z"/>
          <w:noProof/>
        </w:rPr>
      </w:pPr>
      <w:ins w:id="11" w:author="Huawei" w:date="2024-11-06T15:34:00Z">
        <w:r w:rsidRPr="001502BA">
          <w:rPr>
            <w:noProof/>
          </w:rPr>
          <w:t xml:space="preserve">When the 5G ProSe </w:t>
        </w:r>
        <w:r>
          <w:rPr>
            <w:noProof/>
          </w:rPr>
          <w:t>Intermediate Relay-1</w:t>
        </w:r>
        <w:r w:rsidRPr="001502BA">
          <w:rPr>
            <w:noProof/>
          </w:rPr>
          <w:t xml:space="preserve"> has lost the connection or has an imminent connection lo</w:t>
        </w:r>
        <w:r w:rsidRPr="00BA55DC">
          <w:rPr>
            <w:noProof/>
          </w:rPr>
          <w:t xml:space="preserve">ss/deteriorated connection with </w:t>
        </w:r>
        <w:r>
          <w:rPr>
            <w:noProof/>
          </w:rPr>
          <w:t xml:space="preserve">its parent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</w:t>
        </w:r>
        <w:r w:rsidRPr="00BA55DC">
          <w:rPr>
            <w:noProof/>
          </w:rPr>
          <w:t xml:space="preserve"> </w:t>
        </w:r>
        <w:r>
          <w:rPr>
            <w:noProof/>
          </w:rPr>
          <w:t xml:space="preserve">or </w:t>
        </w:r>
        <w:r w:rsidRPr="00BA55DC">
          <w:rPr>
            <w:noProof/>
          </w:rPr>
          <w:t xml:space="preserve">the </w:t>
        </w:r>
        <w:r>
          <w:rPr>
            <w:noProof/>
          </w:rPr>
          <w:t xml:space="preserve">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, </w:t>
        </w:r>
        <w:r w:rsidRPr="002A5BA1">
          <w:rPr>
            <w:noProof/>
          </w:rPr>
          <w:t>the</w:t>
        </w:r>
        <w:r>
          <w:rPr>
            <w:noProof/>
          </w:rPr>
          <w:t xml:space="preserve">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</w:t>
        </w:r>
        <w:r w:rsidRPr="002A5BA1">
          <w:rPr>
            <w:noProof/>
          </w:rPr>
          <w:t xml:space="preserve"> performs relay reselection by using the relay discovery procedure in clasue 6.3.2.</w:t>
        </w:r>
        <w:r>
          <w:rPr>
            <w:noProof/>
          </w:rPr>
          <w:t xml:space="preserve">5. For Layer-3 </w:t>
        </w:r>
        <w:r w:rsidRPr="0055207C">
          <w:rPr>
            <w:noProof/>
          </w:rPr>
          <w:t xml:space="preserve">UE-to-Network </w:t>
        </w:r>
        <w:r w:rsidRPr="001502BA">
          <w:rPr>
            <w:noProof/>
          </w:rPr>
          <w:t>relay</w:t>
        </w:r>
        <w:r>
          <w:rPr>
            <w:noProof/>
          </w:rPr>
          <w:t>, i</w:t>
        </w:r>
        <w:r w:rsidRPr="002A5BA1">
          <w:rPr>
            <w:noProof/>
          </w:rPr>
          <w:t xml:space="preserve">f </w:t>
        </w:r>
        <w:r>
          <w:rPr>
            <w:noProof/>
          </w:rPr>
          <w:t xml:space="preserve">the </w:t>
        </w:r>
        <w:r w:rsidRPr="001502BA">
          <w:rPr>
            <w:noProof/>
          </w:rPr>
          <w:t xml:space="preserve">5G ProSe </w:t>
        </w:r>
        <w:r>
          <w:rPr>
            <w:noProof/>
          </w:rPr>
          <w:t xml:space="preserve">Intermediate Relay-1 decides </w:t>
        </w:r>
        <w:r w:rsidRPr="002A5BA1">
          <w:rPr>
            <w:noProof/>
          </w:rPr>
          <w:t xml:space="preserve">a new 5G ProSe UE-to-Network Relay is used after the relay reselection, </w:t>
        </w:r>
        <w:r w:rsidRPr="00700478">
          <w:rPr>
            <w:noProof/>
          </w:rPr>
          <w:t>IP address/prefix changes may happen</w:t>
        </w:r>
        <w:r>
          <w:rPr>
            <w:noProof/>
          </w:rPr>
          <w:t>. In this case, the Intermediate UE-to-Network Relay-1 notifies its child relay(s) and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</w:t>
        </w:r>
        <w:r>
          <w:rPr>
            <w:noProof/>
          </w:rPr>
          <w:t xml:space="preserve"> Remote UE(s) about the </w:t>
        </w:r>
        <w:r>
          <w:rPr>
            <w:rFonts w:hint="eastAsia"/>
            <w:noProof/>
            <w:lang w:eastAsia="zh-CN"/>
          </w:rPr>
          <w:t>change</w:t>
        </w:r>
        <w:r>
          <w:rPr>
            <w:noProof/>
          </w:rPr>
          <w:t xml:space="preserve"> of Root 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 before sending Remote User ID and Remote UE Info to its parent Relay.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 xml:space="preserve">he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 sends Link Modification Request message to its child relay(s) and Remote UE(s) including an indication that the Root UE-to-Network Relay is changed. The nofitication triggers the Remote UE to request for a new IP address/prefix from the new Root 5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UE-to-Network Relay.</w:t>
        </w:r>
      </w:ins>
    </w:p>
    <w:p w14:paraId="6229B499" w14:textId="5B802FCD" w:rsidR="00B73CD6" w:rsidRPr="00B73CD6" w:rsidRDefault="00B73CD6" w:rsidP="00FA0156">
      <w:pPr>
        <w:rPr>
          <w:noProof/>
        </w:rPr>
      </w:pP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742D" w14:textId="77777777" w:rsidR="006A4D51" w:rsidRDefault="006A4D51">
      <w:r>
        <w:separator/>
      </w:r>
    </w:p>
  </w:endnote>
  <w:endnote w:type="continuationSeparator" w:id="0">
    <w:p w14:paraId="2EFB331F" w14:textId="77777777" w:rsidR="006A4D51" w:rsidRDefault="006A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5C5C5" w14:textId="77777777" w:rsidR="006A4D51" w:rsidRDefault="006A4D51">
      <w:r>
        <w:separator/>
      </w:r>
    </w:p>
  </w:footnote>
  <w:footnote w:type="continuationSeparator" w:id="0">
    <w:p w14:paraId="3328D4AA" w14:textId="77777777" w:rsidR="006A4D51" w:rsidRDefault="006A4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2744D" w:rsidRDefault="00B27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2744D" w:rsidRDefault="00B27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744D" w:rsidRDefault="00B27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2744D" w:rsidRDefault="00B27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1011F9"/>
    <w:multiLevelType w:val="hybridMultilevel"/>
    <w:tmpl w:val="6EA076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0B34F70"/>
    <w:multiLevelType w:val="hybridMultilevel"/>
    <w:tmpl w:val="477858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F108D9"/>
    <w:multiLevelType w:val="hybridMultilevel"/>
    <w:tmpl w:val="5456DF86"/>
    <w:lvl w:ilvl="0" w:tplc="04090001">
      <w:start w:val="1"/>
      <w:numFmt w:val="bullet"/>
      <w:lvlText w:val=""/>
      <w:lvlJc w:val="left"/>
      <w:pPr>
        <w:ind w:left="8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EAB45E3"/>
    <w:multiLevelType w:val="hybridMultilevel"/>
    <w:tmpl w:val="EC78679A"/>
    <w:lvl w:ilvl="0" w:tplc="BABA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7F"/>
    <w:rsid w:val="00015A94"/>
    <w:rsid w:val="00022E4A"/>
    <w:rsid w:val="00051359"/>
    <w:rsid w:val="00057B91"/>
    <w:rsid w:val="00070E09"/>
    <w:rsid w:val="00074E63"/>
    <w:rsid w:val="00075A8C"/>
    <w:rsid w:val="000812AF"/>
    <w:rsid w:val="000922CA"/>
    <w:rsid w:val="000A6394"/>
    <w:rsid w:val="000B7FC2"/>
    <w:rsid w:val="000B7FED"/>
    <w:rsid w:val="000C038A"/>
    <w:rsid w:val="000C6598"/>
    <w:rsid w:val="000C7481"/>
    <w:rsid w:val="000D44B3"/>
    <w:rsid w:val="000D7BDC"/>
    <w:rsid w:val="000E1C50"/>
    <w:rsid w:val="000F31A9"/>
    <w:rsid w:val="00145D43"/>
    <w:rsid w:val="00181317"/>
    <w:rsid w:val="00181F72"/>
    <w:rsid w:val="001927E6"/>
    <w:rsid w:val="00192C46"/>
    <w:rsid w:val="001A02FE"/>
    <w:rsid w:val="001A08B3"/>
    <w:rsid w:val="001A7B60"/>
    <w:rsid w:val="001B52F0"/>
    <w:rsid w:val="001B7A65"/>
    <w:rsid w:val="001D23A8"/>
    <w:rsid w:val="001E41F3"/>
    <w:rsid w:val="001F37C8"/>
    <w:rsid w:val="002004BF"/>
    <w:rsid w:val="002062B6"/>
    <w:rsid w:val="002155A2"/>
    <w:rsid w:val="002169D0"/>
    <w:rsid w:val="00234A93"/>
    <w:rsid w:val="0024196B"/>
    <w:rsid w:val="0026004D"/>
    <w:rsid w:val="002640DD"/>
    <w:rsid w:val="00265F51"/>
    <w:rsid w:val="00274C35"/>
    <w:rsid w:val="00275D12"/>
    <w:rsid w:val="00284FEB"/>
    <w:rsid w:val="002860C4"/>
    <w:rsid w:val="00286F83"/>
    <w:rsid w:val="002A5BA1"/>
    <w:rsid w:val="002A7F83"/>
    <w:rsid w:val="002B3473"/>
    <w:rsid w:val="002B5741"/>
    <w:rsid w:val="002D7917"/>
    <w:rsid w:val="002E472E"/>
    <w:rsid w:val="002F0BEA"/>
    <w:rsid w:val="002F4956"/>
    <w:rsid w:val="00305409"/>
    <w:rsid w:val="0031713C"/>
    <w:rsid w:val="00317546"/>
    <w:rsid w:val="00321898"/>
    <w:rsid w:val="00333172"/>
    <w:rsid w:val="00345F57"/>
    <w:rsid w:val="00357A44"/>
    <w:rsid w:val="003609EF"/>
    <w:rsid w:val="00360B03"/>
    <w:rsid w:val="0036231A"/>
    <w:rsid w:val="00374DD4"/>
    <w:rsid w:val="00383194"/>
    <w:rsid w:val="0038397F"/>
    <w:rsid w:val="00391C9E"/>
    <w:rsid w:val="00393E7E"/>
    <w:rsid w:val="0039701E"/>
    <w:rsid w:val="003C3837"/>
    <w:rsid w:val="003D56CF"/>
    <w:rsid w:val="003E1A36"/>
    <w:rsid w:val="004006F2"/>
    <w:rsid w:val="00410371"/>
    <w:rsid w:val="00410AEB"/>
    <w:rsid w:val="004126FF"/>
    <w:rsid w:val="004242F1"/>
    <w:rsid w:val="00435C56"/>
    <w:rsid w:val="004669C8"/>
    <w:rsid w:val="0047394E"/>
    <w:rsid w:val="00480347"/>
    <w:rsid w:val="004B5655"/>
    <w:rsid w:val="004B75B7"/>
    <w:rsid w:val="004D1A11"/>
    <w:rsid w:val="004D525E"/>
    <w:rsid w:val="004F5AAD"/>
    <w:rsid w:val="00506440"/>
    <w:rsid w:val="005141D9"/>
    <w:rsid w:val="0051580D"/>
    <w:rsid w:val="00517DF1"/>
    <w:rsid w:val="0052704F"/>
    <w:rsid w:val="0052722E"/>
    <w:rsid w:val="0053216D"/>
    <w:rsid w:val="00540046"/>
    <w:rsid w:val="00547111"/>
    <w:rsid w:val="0058167A"/>
    <w:rsid w:val="0059064B"/>
    <w:rsid w:val="00592D74"/>
    <w:rsid w:val="005952A2"/>
    <w:rsid w:val="005A7ACD"/>
    <w:rsid w:val="005B4330"/>
    <w:rsid w:val="005E2C44"/>
    <w:rsid w:val="005F0997"/>
    <w:rsid w:val="005F1ACD"/>
    <w:rsid w:val="005F4436"/>
    <w:rsid w:val="00600BFF"/>
    <w:rsid w:val="00621188"/>
    <w:rsid w:val="006257ED"/>
    <w:rsid w:val="0063560E"/>
    <w:rsid w:val="006400DA"/>
    <w:rsid w:val="00653DE4"/>
    <w:rsid w:val="00665C47"/>
    <w:rsid w:val="006718B9"/>
    <w:rsid w:val="0067553C"/>
    <w:rsid w:val="00686EF5"/>
    <w:rsid w:val="00693B78"/>
    <w:rsid w:val="0069523F"/>
    <w:rsid w:val="00695808"/>
    <w:rsid w:val="006A4D51"/>
    <w:rsid w:val="006B46FB"/>
    <w:rsid w:val="006E21FB"/>
    <w:rsid w:val="006F6CDC"/>
    <w:rsid w:val="00700478"/>
    <w:rsid w:val="0070252D"/>
    <w:rsid w:val="00762620"/>
    <w:rsid w:val="00770635"/>
    <w:rsid w:val="00771594"/>
    <w:rsid w:val="00772179"/>
    <w:rsid w:val="007801F2"/>
    <w:rsid w:val="00780797"/>
    <w:rsid w:val="00792342"/>
    <w:rsid w:val="007960F7"/>
    <w:rsid w:val="007977A8"/>
    <w:rsid w:val="007A2177"/>
    <w:rsid w:val="007B01AF"/>
    <w:rsid w:val="007B512A"/>
    <w:rsid w:val="007C2097"/>
    <w:rsid w:val="007C7776"/>
    <w:rsid w:val="007D6A07"/>
    <w:rsid w:val="007F0376"/>
    <w:rsid w:val="007F7259"/>
    <w:rsid w:val="008040A8"/>
    <w:rsid w:val="008060CA"/>
    <w:rsid w:val="00821BEB"/>
    <w:rsid w:val="0082243D"/>
    <w:rsid w:val="008250EB"/>
    <w:rsid w:val="008279FA"/>
    <w:rsid w:val="00827C88"/>
    <w:rsid w:val="008626E7"/>
    <w:rsid w:val="00863134"/>
    <w:rsid w:val="00865127"/>
    <w:rsid w:val="00870EE7"/>
    <w:rsid w:val="00874F99"/>
    <w:rsid w:val="008832CA"/>
    <w:rsid w:val="00884418"/>
    <w:rsid w:val="008863B9"/>
    <w:rsid w:val="008902EE"/>
    <w:rsid w:val="008A45A6"/>
    <w:rsid w:val="008B0A97"/>
    <w:rsid w:val="008D3CCC"/>
    <w:rsid w:val="008D4F6E"/>
    <w:rsid w:val="008E1DA5"/>
    <w:rsid w:val="008E341E"/>
    <w:rsid w:val="008F3789"/>
    <w:rsid w:val="008F686C"/>
    <w:rsid w:val="00907951"/>
    <w:rsid w:val="009148DE"/>
    <w:rsid w:val="009308F3"/>
    <w:rsid w:val="00941E30"/>
    <w:rsid w:val="00945EC2"/>
    <w:rsid w:val="009531B0"/>
    <w:rsid w:val="00953943"/>
    <w:rsid w:val="009741B3"/>
    <w:rsid w:val="009777D9"/>
    <w:rsid w:val="0098753F"/>
    <w:rsid w:val="009877CA"/>
    <w:rsid w:val="00987E98"/>
    <w:rsid w:val="00991B88"/>
    <w:rsid w:val="009A1839"/>
    <w:rsid w:val="009A5753"/>
    <w:rsid w:val="009A579D"/>
    <w:rsid w:val="009B3BEB"/>
    <w:rsid w:val="009B689C"/>
    <w:rsid w:val="009D22E9"/>
    <w:rsid w:val="009E3297"/>
    <w:rsid w:val="009F4DAF"/>
    <w:rsid w:val="009F734F"/>
    <w:rsid w:val="00A000E2"/>
    <w:rsid w:val="00A10774"/>
    <w:rsid w:val="00A14A37"/>
    <w:rsid w:val="00A14D86"/>
    <w:rsid w:val="00A246B6"/>
    <w:rsid w:val="00A31EB2"/>
    <w:rsid w:val="00A47E70"/>
    <w:rsid w:val="00A50CF0"/>
    <w:rsid w:val="00A52733"/>
    <w:rsid w:val="00A7671C"/>
    <w:rsid w:val="00A839AD"/>
    <w:rsid w:val="00A91A14"/>
    <w:rsid w:val="00AA2CBC"/>
    <w:rsid w:val="00AB1349"/>
    <w:rsid w:val="00AC5820"/>
    <w:rsid w:val="00AD1CD8"/>
    <w:rsid w:val="00B10DE0"/>
    <w:rsid w:val="00B172D4"/>
    <w:rsid w:val="00B258BB"/>
    <w:rsid w:val="00B2744D"/>
    <w:rsid w:val="00B368F9"/>
    <w:rsid w:val="00B527A6"/>
    <w:rsid w:val="00B61159"/>
    <w:rsid w:val="00B67B97"/>
    <w:rsid w:val="00B73CD6"/>
    <w:rsid w:val="00B76555"/>
    <w:rsid w:val="00B862AF"/>
    <w:rsid w:val="00B91A8F"/>
    <w:rsid w:val="00B968C8"/>
    <w:rsid w:val="00BA1D49"/>
    <w:rsid w:val="00BA3EC5"/>
    <w:rsid w:val="00BA51D9"/>
    <w:rsid w:val="00BB5369"/>
    <w:rsid w:val="00BB59A2"/>
    <w:rsid w:val="00BB5DFC"/>
    <w:rsid w:val="00BD279D"/>
    <w:rsid w:val="00BD6BB8"/>
    <w:rsid w:val="00C101F9"/>
    <w:rsid w:val="00C11EA4"/>
    <w:rsid w:val="00C274F7"/>
    <w:rsid w:val="00C31F9D"/>
    <w:rsid w:val="00C31FBA"/>
    <w:rsid w:val="00C32F01"/>
    <w:rsid w:val="00C415A3"/>
    <w:rsid w:val="00C618C5"/>
    <w:rsid w:val="00C6460B"/>
    <w:rsid w:val="00C66BA2"/>
    <w:rsid w:val="00C870F6"/>
    <w:rsid w:val="00C87333"/>
    <w:rsid w:val="00C9443F"/>
    <w:rsid w:val="00C95985"/>
    <w:rsid w:val="00C96536"/>
    <w:rsid w:val="00CA0C27"/>
    <w:rsid w:val="00CA2972"/>
    <w:rsid w:val="00CA56A8"/>
    <w:rsid w:val="00CA6447"/>
    <w:rsid w:val="00CB0B82"/>
    <w:rsid w:val="00CB1D09"/>
    <w:rsid w:val="00CC290D"/>
    <w:rsid w:val="00CC5026"/>
    <w:rsid w:val="00CC68D0"/>
    <w:rsid w:val="00CD4892"/>
    <w:rsid w:val="00CD634E"/>
    <w:rsid w:val="00D03F9A"/>
    <w:rsid w:val="00D06D51"/>
    <w:rsid w:val="00D16C6F"/>
    <w:rsid w:val="00D170B6"/>
    <w:rsid w:val="00D24991"/>
    <w:rsid w:val="00D3579D"/>
    <w:rsid w:val="00D36C23"/>
    <w:rsid w:val="00D4388D"/>
    <w:rsid w:val="00D50255"/>
    <w:rsid w:val="00D51030"/>
    <w:rsid w:val="00D51E43"/>
    <w:rsid w:val="00D5315A"/>
    <w:rsid w:val="00D61920"/>
    <w:rsid w:val="00D61FAE"/>
    <w:rsid w:val="00D66520"/>
    <w:rsid w:val="00D8443D"/>
    <w:rsid w:val="00D84AE9"/>
    <w:rsid w:val="00D9124E"/>
    <w:rsid w:val="00DA180E"/>
    <w:rsid w:val="00DB6DD5"/>
    <w:rsid w:val="00DE34CF"/>
    <w:rsid w:val="00DF3D19"/>
    <w:rsid w:val="00E05B45"/>
    <w:rsid w:val="00E05FD0"/>
    <w:rsid w:val="00E13F3D"/>
    <w:rsid w:val="00E160C8"/>
    <w:rsid w:val="00E233B0"/>
    <w:rsid w:val="00E34898"/>
    <w:rsid w:val="00E40839"/>
    <w:rsid w:val="00E61D83"/>
    <w:rsid w:val="00E62A2C"/>
    <w:rsid w:val="00E71123"/>
    <w:rsid w:val="00E723D0"/>
    <w:rsid w:val="00EB09B7"/>
    <w:rsid w:val="00ED2DE0"/>
    <w:rsid w:val="00EE7D7C"/>
    <w:rsid w:val="00F07990"/>
    <w:rsid w:val="00F105AE"/>
    <w:rsid w:val="00F25404"/>
    <w:rsid w:val="00F25D98"/>
    <w:rsid w:val="00F300FB"/>
    <w:rsid w:val="00F41F3E"/>
    <w:rsid w:val="00F44199"/>
    <w:rsid w:val="00F72BCD"/>
    <w:rsid w:val="00F738D2"/>
    <w:rsid w:val="00F81FE8"/>
    <w:rsid w:val="00FA0156"/>
    <w:rsid w:val="00FB3054"/>
    <w:rsid w:val="00FB6386"/>
    <w:rsid w:val="00FD3BA3"/>
    <w:rsid w:val="00FE2D3B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C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44D"/>
    <w:pPr>
      <w:ind w:firstLineChars="200" w:firstLine="420"/>
    </w:pPr>
  </w:style>
  <w:style w:type="character" w:customStyle="1" w:styleId="B1Char1">
    <w:name w:val="B1 Char1"/>
    <w:locked/>
    <w:rsid w:val="007960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73C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D82B-0890-4D77-BFCE-D8753C61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2024-11-08T14:56:00Z</dcterms:created>
  <dcterms:modified xsi:type="dcterms:W3CDTF">2024-11-08T14:58:00Z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(3)+548bb5bZViCr4xFNx0WHVmwzqtS9QDjTLRt50uPuKUzt4SF26Hc8ykuXh/UnKY9RUW8ORfX
si81ueEPRZF6rizpOQxwi06Rh8aBkRaxLwLsbmZa3efWg6ot06jKMIbGcKAkpUMjfABF70/s
zXN3MTB6JJMIl6spzHZCJE+rYj2hTEcJsz2TXjv6TWsCPnhuaw7bgH8dO6l0Fa2inljujWIP
y9gsEZuWH5jw1Po5ba</vt:lpwstr>
  </property>
  <property fmtid="{D5CDD505-2E9C-101B-9397-08002B2CF9AE}" pid="22" name="_2015_ms_pID_7253431">
    <vt:lpwstr>5GtgzCZbDm98LDiTGXuUCsQVgm40Wc4W+l3frP8D8jiHCcBgkaZX32
4HMroUGwZ2L/jwmFFQ9/c6VgswC4R7wJxxLFeW2JwxKvEwtRcQRO8Pd2MxSgkNBOBuGOVdEQ
XGGPgQGA6B2GFC5PQqqCletgUr2Rgc6sAtPMUJ4DdFU8qkI99ujuS1ORzUQ/HwkLNZfJn4KI
9H8gaC5EljcswsPQbPML0P+BSa7GvblH0jGq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1730899980</vt:lpwstr>
  </property>
</Properties>
</file>